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151580">
        <w:rPr>
          <w:sz w:val="24"/>
          <w:lang w:eastAsia="zh-CN"/>
        </w:rPr>
        <w:t>R1-167183</w:t>
      </w:r>
    </w:p>
    <w:p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D97DFC">
        <w:rPr>
          <w:sz w:val="24"/>
        </w:rPr>
        <w:t xml:space="preserve"> </w:t>
      </w:r>
      <w:r w:rsidR="00D97DFC">
        <w:rPr>
          <w:rFonts w:hint="eastAsia"/>
          <w:sz w:val="24"/>
        </w:rPr>
        <w:t>22</w:t>
      </w:r>
      <w:r w:rsidR="00D97DFC" w:rsidRPr="002D3381">
        <w:rPr>
          <w:sz w:val="24"/>
        </w:rPr>
        <w:t>-</w:t>
      </w:r>
      <w:r w:rsidR="00D97DFC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:rsidR="0055507C" w:rsidRPr="002D3381" w:rsidRDefault="0055507C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470A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151580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B36D43" w:rsidRDefault="00CD465D" w:rsidP="00B651D8">
            <w:pPr>
              <w:pStyle w:val="CRCoverPage"/>
              <w:spacing w:after="0"/>
              <w:ind w:left="100"/>
              <w:rPr>
                <w:noProof/>
              </w:rPr>
            </w:pPr>
            <w:r w:rsidRPr="00CD465D">
              <w:rPr>
                <w:rFonts w:cs="Arial"/>
              </w:rPr>
              <w:t>Correction on BCH rate matching in TS 36.212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DE3105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DE3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</w:t>
            </w:r>
            <w:r w:rsidR="00DE3105">
              <w:rPr>
                <w:rFonts w:cs="Arial"/>
              </w:rPr>
              <w:t>O</w:t>
            </w:r>
            <w:r w:rsidR="0075727A">
              <w:rPr>
                <w:rFonts w:cs="Arial"/>
              </w:rPr>
              <w:t>T</w:t>
            </w:r>
            <w:r w:rsidR="00DE3105">
              <w:rPr>
                <w:rFonts w:cs="Arial"/>
              </w:rPr>
              <w:t>-Core</w:t>
            </w:r>
            <w:bookmarkStart w:id="5" w:name="_GoBack"/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436846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6A9C" w:rsidRPr="00C96B38" w:rsidRDefault="00A00DE4" w:rsidP="00420AB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NPBCH by default cross references TS 36.211 PBCH, which results in an incorre</w:t>
            </w:r>
            <w:r w:rsidR="00420ABC">
              <w:rPr>
                <w:rFonts w:eastAsiaTheme="minorEastAsia"/>
                <w:lang w:eastAsia="zh-CN"/>
              </w:rPr>
              <w:t xml:space="preserve">ct number of rate matched bits for NPBCH. </w:t>
            </w:r>
          </w:p>
        </w:tc>
      </w:tr>
      <w:bookmarkEnd w:id="7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C96B38" w:rsidRDefault="00A00DE4" w:rsidP="00383B2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 w:rsidR="00CD465D">
              <w:rPr>
                <w:rFonts w:eastAsiaTheme="minorEastAsia" w:hint="eastAsia"/>
                <w:lang w:eastAsia="zh-CN"/>
              </w:rPr>
              <w:t>ross</w:t>
            </w:r>
            <w:r w:rsidR="00CD465D">
              <w:rPr>
                <w:rFonts w:eastAsiaTheme="minorEastAsia"/>
                <w:lang w:eastAsia="zh-CN"/>
              </w:rPr>
              <w:t xml:space="preserve">-reference TS 36.211 </w:t>
            </w:r>
            <w:r w:rsidR="00383B2B">
              <w:rPr>
                <w:rFonts w:eastAsiaTheme="minorEastAsia"/>
                <w:lang w:eastAsia="zh-CN"/>
              </w:rPr>
              <w:t xml:space="preserve">section 10.2.4.1 </w:t>
            </w:r>
            <w:r w:rsidR="00B266C2">
              <w:rPr>
                <w:rFonts w:eastAsiaTheme="minorEastAsia"/>
                <w:lang w:eastAsia="zh-CN"/>
              </w:rPr>
              <w:t xml:space="preserve">for the number of </w:t>
            </w:r>
            <w:r w:rsidR="00CD465D">
              <w:rPr>
                <w:rFonts w:eastAsiaTheme="minorEastAsia"/>
                <w:lang w:eastAsia="zh-CN"/>
              </w:rPr>
              <w:t>rate mat</w:t>
            </w:r>
            <w:r w:rsidR="00B266C2">
              <w:rPr>
                <w:rFonts w:eastAsiaTheme="minorEastAsia"/>
                <w:lang w:eastAsia="zh-CN"/>
              </w:rPr>
              <w:t>ch</w:t>
            </w:r>
            <w:r w:rsidR="00CD465D">
              <w:rPr>
                <w:rFonts w:eastAsiaTheme="minorEastAsia"/>
                <w:lang w:eastAsia="zh-CN"/>
              </w:rPr>
              <w:t>ed bits of BCH</w:t>
            </w:r>
            <w:r w:rsidR="00420ABC">
              <w:rPr>
                <w:rFonts w:eastAsiaTheme="minorEastAsia"/>
                <w:lang w:eastAsia="zh-CN"/>
              </w:rPr>
              <w:t xml:space="preserve"> for NB-IoT.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C96B38" w:rsidRDefault="00B266C2" w:rsidP="00A00DE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BCH rate matching for NB-IoT </w:t>
            </w:r>
            <w:r w:rsidR="00A00DE4">
              <w:rPr>
                <w:rFonts w:eastAsiaTheme="minorEastAsia"/>
                <w:noProof/>
                <w:lang w:eastAsia="zh-CN"/>
              </w:rPr>
              <w:t>will use an incorrect</w:t>
            </w:r>
            <w:r w:rsidR="00A00DE4">
              <w:rPr>
                <w:rFonts w:eastAsiaTheme="minorEastAsia"/>
                <w:lang w:eastAsia="zh-CN"/>
              </w:rPr>
              <w:t xml:space="preserve"> number of rate matched bits.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CD465D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6.4.1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420AB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420ABC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36.211</w:t>
            </w: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9144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501FEF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See related CR to TS 36.211 in </w:t>
            </w:r>
            <w:r w:rsidR="00255981" w:rsidRPr="00255981">
              <w:rPr>
                <w:rFonts w:eastAsiaTheme="minorEastAsia"/>
                <w:noProof/>
                <w:lang w:eastAsia="zh-CN"/>
              </w:rPr>
              <w:t>R1-167166</w:t>
            </w:r>
            <w:r w:rsidRPr="00255981">
              <w:rPr>
                <w:rFonts w:eastAsiaTheme="minorEastAsia"/>
                <w:noProof/>
                <w:lang w:eastAsia="zh-CN"/>
              </w:rPr>
              <w:t xml:space="preserve"> to</w:t>
            </w:r>
            <w:r>
              <w:rPr>
                <w:rFonts w:eastAsiaTheme="minorEastAsia"/>
                <w:noProof/>
                <w:lang w:eastAsia="zh-CN"/>
              </w:rPr>
              <w:t xml:space="preserve"> state the number of rate-matched bits for NPBCH.</w:t>
            </w: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823B13" w:rsidRDefault="00823B13" w:rsidP="00B965E6">
      <w:pPr>
        <w:rPr>
          <w:noProof/>
          <w:lang w:eastAsia="zh-CN"/>
        </w:rPr>
      </w:pPr>
    </w:p>
    <w:p w:rsidR="00823B13" w:rsidRPr="000071EC" w:rsidRDefault="00823B13" w:rsidP="00823B13">
      <w:pPr>
        <w:rPr>
          <w:lang w:eastAsia="zh-CN"/>
        </w:rPr>
      </w:pPr>
    </w:p>
    <w:p w:rsidR="00823B13" w:rsidRPr="000071EC" w:rsidRDefault="00823B13" w:rsidP="00823B13">
      <w:pPr>
        <w:rPr>
          <w:lang w:eastAsia="zh-CN"/>
        </w:rPr>
      </w:pPr>
    </w:p>
    <w:p w:rsidR="00823B13" w:rsidRPr="000071EC" w:rsidRDefault="00823B13" w:rsidP="00C96B38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823B13" w:rsidRPr="000071EC" w:rsidRDefault="00823B13" w:rsidP="000071EC">
      <w:pPr>
        <w:rPr>
          <w:lang w:eastAsia="zh-CN"/>
        </w:rPr>
      </w:pPr>
    </w:p>
    <w:p w:rsidR="00B965E6" w:rsidRPr="000071EC" w:rsidRDefault="00B965E6" w:rsidP="000071EC">
      <w:pPr>
        <w:rPr>
          <w:lang w:eastAsia="zh-CN"/>
        </w:rPr>
        <w:sectPr w:rsidR="00B965E6" w:rsidRPr="000071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8" w:name="_Toc430695232"/>
      <w:bookmarkStart w:id="9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CD465D" w:rsidRDefault="00CD465D" w:rsidP="00CD465D">
      <w:pPr>
        <w:pStyle w:val="Heading3"/>
      </w:pPr>
      <w:bookmarkStart w:id="10" w:name="_Toc439765601"/>
      <w:r>
        <w:t>6.4.</w:t>
      </w:r>
      <w:r>
        <w:rPr>
          <w:rFonts w:hint="eastAsia"/>
          <w:lang w:eastAsia="zh-CN"/>
        </w:rPr>
        <w:t>1</w:t>
      </w:r>
      <w:r>
        <w:tab/>
      </w:r>
      <w:r>
        <w:rPr>
          <w:lang w:eastAsia="zh-CN"/>
        </w:rPr>
        <w:t>B</w:t>
      </w:r>
      <w:r>
        <w:t>roadcast channel</w:t>
      </w:r>
      <w:bookmarkEnd w:id="10"/>
    </w:p>
    <w:p w:rsidR="00CD465D" w:rsidRDefault="00CD465D" w:rsidP="00CD465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>he processing structure for the BCH transport channel</w:t>
      </w:r>
      <w:r>
        <w:rPr>
          <w:rFonts w:hint="eastAsia"/>
          <w:lang w:eastAsia="zh-CN"/>
        </w:rPr>
        <w:t xml:space="preserve"> is according to Section 5.3.1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with the following </w:t>
      </w:r>
      <w:r>
        <w:rPr>
          <w:lang w:eastAsia="zh-CN"/>
        </w:rPr>
        <w:t>differences:</w:t>
      </w:r>
    </w:p>
    <w:p w:rsidR="00CD465D" w:rsidRDefault="00CD465D" w:rsidP="00CD465D">
      <w:pPr>
        <w:ind w:left="568" w:hanging="284"/>
        <w:rPr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</w:t>
      </w:r>
      <w:r w:rsidRPr="00DB1752">
        <w:rPr>
          <w:rFonts w:eastAsia="MS Mincho"/>
        </w:rPr>
        <w:t xml:space="preserve">he </w:t>
      </w:r>
      <w:r>
        <w:rPr>
          <w:rFonts w:eastAsia="MS Mincho"/>
        </w:rPr>
        <w:t>transmission time interval (</w:t>
      </w:r>
      <w:r>
        <w:rPr>
          <w:rFonts w:hint="eastAsia"/>
          <w:lang w:eastAsia="zh-CN"/>
        </w:rPr>
        <w:t>TTI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is 640ms</w:t>
      </w:r>
    </w:p>
    <w:p w:rsidR="00CD465D" w:rsidRPr="008A7BBE" w:rsidRDefault="00CD465D" w:rsidP="00CD465D">
      <w:pPr>
        <w:ind w:left="568" w:hanging="284"/>
        <w:rPr>
          <w:lang w:eastAsia="zh-CN"/>
        </w:rPr>
      </w:pPr>
      <w:bookmarkStart w:id="11" w:name="OLE_LINK19"/>
      <w:r>
        <w:rPr>
          <w:rFonts w:eastAsia="MS Mincho"/>
        </w:rPr>
        <w:t>-</w:t>
      </w:r>
      <w:r>
        <w:rPr>
          <w:rFonts w:eastAsia="MS Mincho"/>
        </w:rPr>
        <w:tab/>
        <w:t>T</w:t>
      </w:r>
      <w:r w:rsidRPr="00DB1752">
        <w:rPr>
          <w:rFonts w:eastAsia="MS Mincho"/>
        </w:rPr>
        <w:t xml:space="preserve">he </w:t>
      </w:r>
      <w:r>
        <w:rPr>
          <w:rFonts w:hint="eastAsia"/>
          <w:lang w:eastAsia="zh-CN"/>
        </w:rPr>
        <w:t>size of the BCH transport block is set to 34 bits</w:t>
      </w:r>
    </w:p>
    <w:bookmarkEnd w:id="11"/>
    <w:p w:rsidR="005D1A60" w:rsidRDefault="00CD465D" w:rsidP="005D1A60">
      <w:pPr>
        <w:ind w:left="568" w:hanging="284"/>
        <w:rPr>
          <w:color w:val="000000"/>
        </w:rPr>
      </w:pPr>
      <w:r w:rsidRPr="00DB1752">
        <w:rPr>
          <w:rFonts w:eastAsia="MS Mincho"/>
        </w:rPr>
        <w:t>-</w:t>
      </w:r>
      <w:r w:rsidRPr="00DB1752">
        <w:rPr>
          <w:rFonts w:eastAsia="MS Mincho"/>
        </w:rPr>
        <w:tab/>
      </w:r>
      <w:r>
        <w:rPr>
          <w:rFonts w:eastAsia="MS Mincho"/>
        </w:rPr>
        <w:t>T</w:t>
      </w:r>
      <w:r w:rsidRPr="00DB1752">
        <w:rPr>
          <w:rFonts w:eastAsia="MS Mincho"/>
        </w:rPr>
        <w:t xml:space="preserve">he </w:t>
      </w:r>
      <w:r>
        <w:rPr>
          <w:rFonts w:eastAsia="MS Mincho"/>
        </w:rPr>
        <w:t xml:space="preserve">CRC mask for </w:t>
      </w:r>
      <w:r>
        <w:rPr>
          <w:rFonts w:hint="eastAsia"/>
          <w:lang w:eastAsia="zh-CN"/>
        </w:rPr>
        <w:t xml:space="preserve">NPBCH is </w:t>
      </w:r>
      <w:r>
        <w:rPr>
          <w:lang w:eastAsia="zh-CN"/>
        </w:rPr>
        <w:t>selected</w:t>
      </w:r>
      <w:r>
        <w:rPr>
          <w:rFonts w:hint="eastAsia"/>
          <w:lang w:eastAsia="zh-CN"/>
        </w:rPr>
        <w:t xml:space="preserve"> according to 1 </w:t>
      </w:r>
      <w:r>
        <w:rPr>
          <w:lang w:eastAsia="zh-CN"/>
        </w:rPr>
        <w:t xml:space="preserve">or 2 transmit </w:t>
      </w:r>
      <w:r>
        <w:rPr>
          <w:rFonts w:hint="eastAsia"/>
          <w:lang w:eastAsia="zh-CN"/>
        </w:rPr>
        <w:t>antenna port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at eNodeB according to </w:t>
      </w:r>
      <w:r>
        <w:t>Table 5.3.1.1-1</w:t>
      </w:r>
      <w:r w:rsidRPr="00311EB4">
        <w:rPr>
          <w:rFonts w:hint="eastAsia"/>
          <w:color w:val="000000"/>
          <w:lang w:eastAsia="zh-CN"/>
        </w:rPr>
        <w:t xml:space="preserve">, </w:t>
      </w:r>
      <w:r w:rsidRPr="00311EB4">
        <w:rPr>
          <w:color w:val="000000"/>
        </w:rPr>
        <w:t>where the transmit antenna ports are defined in section 10.2.6 of [2]</w:t>
      </w:r>
    </w:p>
    <w:p w:rsidR="00823B13" w:rsidRPr="005D1A60" w:rsidRDefault="005D1A60" w:rsidP="005D1A60">
      <w:pPr>
        <w:ind w:left="568" w:hanging="284"/>
        <w:rPr>
          <w:color w:val="000000"/>
        </w:rPr>
      </w:pPr>
      <w:ins w:id="12" w:author="Huawei" w:date="2016-07-29T19:59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</w:ins>
      <w:ins w:id="13" w:author="Huawei" w:date="2016-07-29T20:01:00Z">
        <w:r>
          <w:rPr>
            <w:rFonts w:eastAsia="MS Mincho"/>
          </w:rPr>
          <w:t xml:space="preserve">The number of rate matched bits </w:t>
        </w:r>
      </w:ins>
      <w:ins w:id="14" w:author="Huawei" w:date="2016-07-29T20:02:00Z">
        <w:r>
          <w:rPr>
            <w:rFonts w:eastAsia="MS Mincho"/>
          </w:rPr>
          <w:t xml:space="preserve">is defined in section </w:t>
        </w:r>
      </w:ins>
      <w:ins w:id="15" w:author="Huawei" w:date="2016-07-29T20:03:00Z">
        <w:r>
          <w:rPr>
            <w:rFonts w:eastAsia="MS Mincho"/>
          </w:rPr>
          <w:t xml:space="preserve">10.2.4.1 of </w:t>
        </w:r>
      </w:ins>
      <w:r>
        <w:rPr>
          <w:rFonts w:eastAsia="MS Mincho"/>
        </w:rPr>
        <w:t>[2].</w:t>
      </w:r>
      <w:del w:id="16" w:author="Huawei" w:date="2016-08-03T11:02:00Z">
        <w:r w:rsidR="00CD465D" w:rsidRPr="00311EB4" w:rsidDel="005D1A60">
          <w:rPr>
            <w:rFonts w:eastAsia="MS Mincho" w:hint="eastAsia"/>
          </w:rPr>
          <w:delText xml:space="preserve"> </w:delText>
        </w:r>
      </w:del>
    </w:p>
    <w:p w:rsidR="00823B13" w:rsidRDefault="00823B13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823B13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  <w:t>&lt; Unchanged parts are omitted &gt;</w:t>
      </w:r>
      <w:bookmarkEnd w:id="8"/>
      <w:bookmarkEnd w:id="9"/>
    </w:p>
    <w:sectPr w:rsidR="00823B13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EA6" w:rsidRDefault="000E7EA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0E7EA6" w:rsidRDefault="000E7EA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EA6" w:rsidRDefault="000E7EA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0E7EA6" w:rsidRDefault="000E7EA6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296E4E">
      <w:fldChar w:fldCharType="begin"/>
    </w:r>
    <w:r>
      <w:instrText>PAGE</w:instrText>
    </w:r>
    <w:r w:rsidR="00296E4E">
      <w:fldChar w:fldCharType="separate"/>
    </w:r>
    <w:r>
      <w:rPr>
        <w:noProof/>
      </w:rPr>
      <w:t>1</w:t>
    </w:r>
    <w:r w:rsidR="00296E4E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8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890CDB"/>
    <w:multiLevelType w:val="hybridMultilevel"/>
    <w:tmpl w:val="CC36F18E"/>
    <w:lvl w:ilvl="0" w:tplc="9F563D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9E24426"/>
    <w:multiLevelType w:val="hybridMultilevel"/>
    <w:tmpl w:val="ABC41762"/>
    <w:lvl w:ilvl="0" w:tplc="4B8CAF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71244A89"/>
    <w:multiLevelType w:val="hybridMultilevel"/>
    <w:tmpl w:val="719CF902"/>
    <w:lvl w:ilvl="0" w:tplc="0A1E7B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9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071EC"/>
    <w:rsid w:val="000422E6"/>
    <w:rsid w:val="000521E1"/>
    <w:rsid w:val="00057FA0"/>
    <w:rsid w:val="00081A67"/>
    <w:rsid w:val="00090607"/>
    <w:rsid w:val="00096495"/>
    <w:rsid w:val="000C17F3"/>
    <w:rsid w:val="000E15ED"/>
    <w:rsid w:val="000E2527"/>
    <w:rsid w:val="000E7EA6"/>
    <w:rsid w:val="000F5F34"/>
    <w:rsid w:val="00103AE4"/>
    <w:rsid w:val="00134F78"/>
    <w:rsid w:val="00137EA8"/>
    <w:rsid w:val="00151580"/>
    <w:rsid w:val="00160F6C"/>
    <w:rsid w:val="001739CD"/>
    <w:rsid w:val="00193EB9"/>
    <w:rsid w:val="00194573"/>
    <w:rsid w:val="001978D0"/>
    <w:rsid w:val="001A0659"/>
    <w:rsid w:val="001C269C"/>
    <w:rsid w:val="001C5203"/>
    <w:rsid w:val="001D4654"/>
    <w:rsid w:val="001E4C6E"/>
    <w:rsid w:val="001E54CA"/>
    <w:rsid w:val="001F15B0"/>
    <w:rsid w:val="0020713B"/>
    <w:rsid w:val="0023082B"/>
    <w:rsid w:val="00241AF9"/>
    <w:rsid w:val="00247639"/>
    <w:rsid w:val="00255981"/>
    <w:rsid w:val="0027238A"/>
    <w:rsid w:val="00277C7E"/>
    <w:rsid w:val="00296E4E"/>
    <w:rsid w:val="002A6372"/>
    <w:rsid w:val="002C423C"/>
    <w:rsid w:val="002D3381"/>
    <w:rsid w:val="002D6E74"/>
    <w:rsid w:val="002F1AD6"/>
    <w:rsid w:val="002F3FC7"/>
    <w:rsid w:val="00307E0D"/>
    <w:rsid w:val="00327EB4"/>
    <w:rsid w:val="0033377F"/>
    <w:rsid w:val="00340BFF"/>
    <w:rsid w:val="00344776"/>
    <w:rsid w:val="00366694"/>
    <w:rsid w:val="00367227"/>
    <w:rsid w:val="003763C4"/>
    <w:rsid w:val="00383B2B"/>
    <w:rsid w:val="003A6727"/>
    <w:rsid w:val="003C5948"/>
    <w:rsid w:val="003D5C11"/>
    <w:rsid w:val="003F1172"/>
    <w:rsid w:val="003F53F0"/>
    <w:rsid w:val="00403CC7"/>
    <w:rsid w:val="00420ABC"/>
    <w:rsid w:val="0043148C"/>
    <w:rsid w:val="00436846"/>
    <w:rsid w:val="00461CAA"/>
    <w:rsid w:val="00470A98"/>
    <w:rsid w:val="0047129F"/>
    <w:rsid w:val="00485F4F"/>
    <w:rsid w:val="00490A68"/>
    <w:rsid w:val="004A15BA"/>
    <w:rsid w:val="004C1BD6"/>
    <w:rsid w:val="004C2348"/>
    <w:rsid w:val="004E3E2C"/>
    <w:rsid w:val="00500261"/>
    <w:rsid w:val="00501FEF"/>
    <w:rsid w:val="00514D86"/>
    <w:rsid w:val="00515CD8"/>
    <w:rsid w:val="0053147B"/>
    <w:rsid w:val="00537F55"/>
    <w:rsid w:val="0055507C"/>
    <w:rsid w:val="00556830"/>
    <w:rsid w:val="005670CC"/>
    <w:rsid w:val="005736FF"/>
    <w:rsid w:val="00580816"/>
    <w:rsid w:val="0059400E"/>
    <w:rsid w:val="005A18C9"/>
    <w:rsid w:val="005B0395"/>
    <w:rsid w:val="005D1A60"/>
    <w:rsid w:val="005F588E"/>
    <w:rsid w:val="006060B2"/>
    <w:rsid w:val="00621CEC"/>
    <w:rsid w:val="00635223"/>
    <w:rsid w:val="006354D6"/>
    <w:rsid w:val="00645CBE"/>
    <w:rsid w:val="006743F9"/>
    <w:rsid w:val="006767FE"/>
    <w:rsid w:val="006928AE"/>
    <w:rsid w:val="00696A46"/>
    <w:rsid w:val="006E051E"/>
    <w:rsid w:val="006E60AD"/>
    <w:rsid w:val="007060E3"/>
    <w:rsid w:val="00713F9A"/>
    <w:rsid w:val="00714695"/>
    <w:rsid w:val="007214F8"/>
    <w:rsid w:val="0073349A"/>
    <w:rsid w:val="007407EA"/>
    <w:rsid w:val="00756BF2"/>
    <w:rsid w:val="0075727A"/>
    <w:rsid w:val="00761A18"/>
    <w:rsid w:val="007714AC"/>
    <w:rsid w:val="00771668"/>
    <w:rsid w:val="00777DB3"/>
    <w:rsid w:val="007875EE"/>
    <w:rsid w:val="007A3A7D"/>
    <w:rsid w:val="007B4FF5"/>
    <w:rsid w:val="007C1E62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23B13"/>
    <w:rsid w:val="0083208F"/>
    <w:rsid w:val="008345D8"/>
    <w:rsid w:val="0083609C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477"/>
    <w:rsid w:val="00914F51"/>
    <w:rsid w:val="00931833"/>
    <w:rsid w:val="00940883"/>
    <w:rsid w:val="009832EE"/>
    <w:rsid w:val="009A5FD0"/>
    <w:rsid w:val="009B4FC4"/>
    <w:rsid w:val="009E379B"/>
    <w:rsid w:val="009E42DC"/>
    <w:rsid w:val="009F030C"/>
    <w:rsid w:val="009F2532"/>
    <w:rsid w:val="009F6476"/>
    <w:rsid w:val="00A00DE4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73151"/>
    <w:rsid w:val="00A77930"/>
    <w:rsid w:val="00AA55EC"/>
    <w:rsid w:val="00AA66F0"/>
    <w:rsid w:val="00AB53EE"/>
    <w:rsid w:val="00AC0D2E"/>
    <w:rsid w:val="00AC60A7"/>
    <w:rsid w:val="00AD068C"/>
    <w:rsid w:val="00AE13A2"/>
    <w:rsid w:val="00B046DD"/>
    <w:rsid w:val="00B17BF6"/>
    <w:rsid w:val="00B266C2"/>
    <w:rsid w:val="00B30B2C"/>
    <w:rsid w:val="00B33761"/>
    <w:rsid w:val="00B345B9"/>
    <w:rsid w:val="00B34B08"/>
    <w:rsid w:val="00B36D43"/>
    <w:rsid w:val="00B5484F"/>
    <w:rsid w:val="00B651D8"/>
    <w:rsid w:val="00B83B14"/>
    <w:rsid w:val="00B965E6"/>
    <w:rsid w:val="00BA32C6"/>
    <w:rsid w:val="00BB53D7"/>
    <w:rsid w:val="00C12AF6"/>
    <w:rsid w:val="00C20BD6"/>
    <w:rsid w:val="00C75FEA"/>
    <w:rsid w:val="00C765F0"/>
    <w:rsid w:val="00C95BBB"/>
    <w:rsid w:val="00C96B38"/>
    <w:rsid w:val="00CA0176"/>
    <w:rsid w:val="00CA500F"/>
    <w:rsid w:val="00CB5753"/>
    <w:rsid w:val="00CD3DA3"/>
    <w:rsid w:val="00CD465D"/>
    <w:rsid w:val="00CE2DDB"/>
    <w:rsid w:val="00CF2A66"/>
    <w:rsid w:val="00D12A89"/>
    <w:rsid w:val="00D218DB"/>
    <w:rsid w:val="00D22375"/>
    <w:rsid w:val="00D246C0"/>
    <w:rsid w:val="00D27903"/>
    <w:rsid w:val="00D30B5B"/>
    <w:rsid w:val="00D331A3"/>
    <w:rsid w:val="00D4598A"/>
    <w:rsid w:val="00D46A05"/>
    <w:rsid w:val="00D500C0"/>
    <w:rsid w:val="00D64DCC"/>
    <w:rsid w:val="00D97DFC"/>
    <w:rsid w:val="00DA4E22"/>
    <w:rsid w:val="00DB4016"/>
    <w:rsid w:val="00DB4B67"/>
    <w:rsid w:val="00DB4FEC"/>
    <w:rsid w:val="00DD323C"/>
    <w:rsid w:val="00DD719F"/>
    <w:rsid w:val="00DE0653"/>
    <w:rsid w:val="00DE3105"/>
    <w:rsid w:val="00DE51B9"/>
    <w:rsid w:val="00E110C0"/>
    <w:rsid w:val="00E140A9"/>
    <w:rsid w:val="00E25668"/>
    <w:rsid w:val="00E32423"/>
    <w:rsid w:val="00E33275"/>
    <w:rsid w:val="00E46FBC"/>
    <w:rsid w:val="00E517E0"/>
    <w:rsid w:val="00E520D1"/>
    <w:rsid w:val="00E6316B"/>
    <w:rsid w:val="00E72BFA"/>
    <w:rsid w:val="00E75A03"/>
    <w:rsid w:val="00E93681"/>
    <w:rsid w:val="00E95D14"/>
    <w:rsid w:val="00E95ED0"/>
    <w:rsid w:val="00EB453E"/>
    <w:rsid w:val="00EC4657"/>
    <w:rsid w:val="00EC4A88"/>
    <w:rsid w:val="00ED6C4B"/>
    <w:rsid w:val="00EE2CD3"/>
    <w:rsid w:val="00EF0CE2"/>
    <w:rsid w:val="00EF1B74"/>
    <w:rsid w:val="00EF6A9C"/>
    <w:rsid w:val="00F10027"/>
    <w:rsid w:val="00F12C8A"/>
    <w:rsid w:val="00F229C5"/>
    <w:rsid w:val="00F43C10"/>
    <w:rsid w:val="00F517BE"/>
    <w:rsid w:val="00F725E5"/>
    <w:rsid w:val="00F9465B"/>
    <w:rsid w:val="00FB28CD"/>
    <w:rsid w:val="00FB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1E80D4-2F5C-4311-A241-A86C48F9B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D465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D36BB-FA32-4D91-84FD-54BFCAC84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9</cp:revision>
  <dcterms:created xsi:type="dcterms:W3CDTF">2016-08-10T13:30:00Z</dcterms:created>
  <dcterms:modified xsi:type="dcterms:W3CDTF">2016-09-08T09:30:00Z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(3)ues4ve5zp1fMYueWtMlkx17dGoD+z7r+d+Z1LMg3ml1W7qst4jxd4mph3zSVQ205LTxMSIGy
+csr6voY9quKgrghiuFpqScD6jdlAqXw9mbpaNOqqL2/pGNjh5yUEGB/kZpzTnofo2rwDtFf
KwsCykHrDYL2haq5nqQG3IIVU+jcpyCerDxYSSCjhpJBiHAbXn+K3eqhny93yrbiah4GTdIr
rCp58NoFXFt8Ra+ckd</vt:lpwstr>
  </property>
  <property fmtid="{D5CDD505-2E9C-101B-9397-08002B2CF9AE}" pid="3" name="_2015_ms_pID_7253431">
    <vt:lpwstr>vu8kmfk5dATMVtp3Z4u+1rh8jb+wPvXDMFJ5EEulK/bVEGKHLQfeE5
/7hUrhJjFaR1whFLjhpBSk+L/CQqFjDTSwe0IeRXON4W/YSJD7png6/C2l77BiJWddghBEE6
ghZnjIUjl77lYICNLNUkUZzG0IZbQmfgWQOTJeejbuAyjZbKO3ZSQkAaUWdutObH1/8fDQTK
VHwbDdkNbJGKC24Nuewfyp6DSGBdjbNsFS3c</vt:lpwstr>
  </property>
  <property fmtid="{D5CDD505-2E9C-101B-9397-08002B2CF9AE}" pid="4" name="_2015_ms_pID_7253432">
    <vt:lpwstr>HpKSrfxoueT3l5JInr+tFBzH5nrBv7BRP5Qk
90ZG8Ad87N+aIjpRo1Nl7A+hLFFpmQ==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1470932818</vt:lpwstr>
  </property>
</Properties>
</file>